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3177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10" w:name="_GoBack"/>
      <w:bookmarkEnd w:id="10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New key issue on </w:t>
      </w:r>
      <w:r>
        <w:rPr>
          <w:rFonts w:hint="eastAsia" w:ascii="Arial" w:hAnsi="Arial" w:cs="Arial"/>
          <w:b/>
          <w:bCs/>
          <w:lang w:val="en-US" w:eastAsia="zh-CN"/>
        </w:rPr>
        <w:t>privacy protection for sensing service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33.777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privacy protection for sensing service.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bookmarkStart w:id="0" w:name="_Toc207641897"/>
      <w:r>
        <w:t>5.X</w:t>
      </w:r>
      <w:r>
        <w:tab/>
      </w:r>
      <w:r>
        <w:t xml:space="preserve">Key Issue #X: </w:t>
      </w:r>
      <w:bookmarkEnd w:id="0"/>
      <w:del w:id="0" w:author="ZTE-Leyi" w:date="2025-09-25T14:52:44Z">
        <w:r>
          <w:rPr>
            <w:rFonts w:hint="default"/>
            <w:lang w:val="en-US"/>
          </w:rPr>
          <w:delText>&lt;Key Issue Name&gt;</w:delText>
        </w:r>
      </w:del>
      <w:ins w:id="1" w:author="ZTE-Leyi" w:date="2025-09-28T11:11:07Z">
        <w:r>
          <w:rPr>
            <w:rFonts w:hint="eastAsia"/>
            <w:lang w:val="en-US" w:eastAsia="zh-CN"/>
          </w:rPr>
          <w:t>P</w:t>
        </w:r>
      </w:ins>
      <w:ins w:id="2" w:author="ZTE-Leyi" w:date="2025-09-28T11:11:08Z">
        <w:r>
          <w:rPr>
            <w:rFonts w:hint="eastAsia"/>
            <w:lang w:val="en-US" w:eastAsia="zh-CN"/>
          </w:rPr>
          <w:t>ri</w:t>
        </w:r>
      </w:ins>
      <w:ins w:id="3" w:author="ZTE-Leyi" w:date="2025-09-28T11:11:09Z">
        <w:r>
          <w:rPr>
            <w:rFonts w:hint="eastAsia"/>
            <w:lang w:val="en-US" w:eastAsia="zh-CN"/>
          </w:rPr>
          <w:t xml:space="preserve">vacy </w:t>
        </w:r>
      </w:ins>
      <w:ins w:id="4" w:author="ZTE-Leyi" w:date="2025-09-28T11:11:10Z">
        <w:r>
          <w:rPr>
            <w:rFonts w:hint="eastAsia"/>
            <w:lang w:val="en-US" w:eastAsia="zh-CN"/>
          </w:rPr>
          <w:t>prote</w:t>
        </w:r>
      </w:ins>
      <w:ins w:id="5" w:author="ZTE-Leyi" w:date="2025-09-28T11:11:11Z">
        <w:r>
          <w:rPr>
            <w:rFonts w:hint="eastAsia"/>
            <w:lang w:val="en-US" w:eastAsia="zh-CN"/>
          </w:rPr>
          <w:t>ction</w:t>
        </w:r>
      </w:ins>
      <w:ins w:id="6" w:author="ZTE-Leyi" w:date="2025-09-28T11:11:12Z">
        <w:r>
          <w:rPr>
            <w:rFonts w:hint="eastAsia"/>
            <w:lang w:val="en-US" w:eastAsia="zh-CN"/>
          </w:rPr>
          <w:t xml:space="preserve"> for s</w:t>
        </w:r>
      </w:ins>
      <w:ins w:id="7" w:author="ZTE-Leyi" w:date="2025-09-28T11:11:13Z">
        <w:r>
          <w:rPr>
            <w:rFonts w:hint="eastAsia"/>
            <w:lang w:val="en-US" w:eastAsia="zh-CN"/>
          </w:rPr>
          <w:t>ensing</w:t>
        </w:r>
      </w:ins>
      <w:ins w:id="8" w:author="ZTE-Leyi" w:date="2025-09-28T11:11:14Z">
        <w:r>
          <w:rPr>
            <w:rFonts w:hint="eastAsia"/>
            <w:lang w:val="en-US" w:eastAsia="zh-CN"/>
          </w:rPr>
          <w:t xml:space="preserve"> serv</w:t>
        </w:r>
      </w:ins>
      <w:ins w:id="9" w:author="ZTE-Leyi" w:date="2025-09-28T11:11:15Z">
        <w:r>
          <w:rPr>
            <w:rFonts w:hint="eastAsia"/>
            <w:lang w:val="en-US" w:eastAsia="zh-CN"/>
          </w:rPr>
          <w:t>ice</w:t>
        </w:r>
      </w:ins>
    </w:p>
    <w:p>
      <w:pPr>
        <w:pStyle w:val="4"/>
        <w:rPr>
          <w:ins w:id="10" w:author="ZTE-Leyi-v2" w:date="2025-09-25T10:19:21Z"/>
        </w:rPr>
      </w:pPr>
      <w:bookmarkStart w:id="1" w:name="_Toc528155240"/>
      <w:bookmarkStart w:id="2" w:name="_Toc102752613"/>
      <w:bookmarkStart w:id="3" w:name="_Toc207641898"/>
      <w:r>
        <w:t>5.X.1</w:t>
      </w:r>
      <w:r>
        <w:tab/>
      </w:r>
      <w:r>
        <w:t>Key issue details</w:t>
      </w:r>
      <w:bookmarkEnd w:id="1"/>
      <w:bookmarkEnd w:id="2"/>
      <w:bookmarkEnd w:id="3"/>
    </w:p>
    <w:p>
      <w:pPr>
        <w:rPr>
          <w:ins w:id="11" w:author="ZTE-Leyi" w:date="2025-09-28T15:44:24Z"/>
          <w:rFonts w:hint="default"/>
          <w:lang w:val="en-US" w:eastAsia="zh-CN"/>
        </w:rPr>
      </w:pPr>
      <w:ins w:id="12" w:author="ZTE-Leyi" w:date="2025-09-28T15:06:02Z">
        <w:bookmarkStart w:id="4" w:name="_Toc207641899"/>
        <w:bookmarkStart w:id="5" w:name="_Toc102752614"/>
        <w:bookmarkStart w:id="6" w:name="_Toc528155241"/>
        <w:r>
          <w:rPr>
            <w:rFonts w:hint="eastAsia"/>
            <w:lang w:val="en-US" w:eastAsia="zh-CN"/>
          </w:rPr>
          <w:t xml:space="preserve">The introduction of </w:t>
        </w:r>
      </w:ins>
      <w:ins w:id="13" w:author="ZTE-Leyi" w:date="2025-09-28T15:06:51Z">
        <w:r>
          <w:rPr>
            <w:rFonts w:hint="eastAsia"/>
            <w:lang w:val="en-US" w:eastAsia="zh-CN"/>
          </w:rPr>
          <w:t>s</w:t>
        </w:r>
      </w:ins>
      <w:ins w:id="14" w:author="ZTE-Leyi" w:date="2025-09-28T15:06:52Z">
        <w:r>
          <w:rPr>
            <w:rFonts w:hint="eastAsia"/>
            <w:lang w:val="en-US" w:eastAsia="zh-CN"/>
          </w:rPr>
          <w:t>ensing</w:t>
        </w:r>
      </w:ins>
      <w:ins w:id="15" w:author="ZTE-Leyi" w:date="2025-09-28T15:06:02Z">
        <w:r>
          <w:rPr>
            <w:rFonts w:hint="eastAsia"/>
            <w:lang w:val="en-US" w:eastAsia="zh-CN"/>
          </w:rPr>
          <w:t xml:space="preserve"> capabilities enables the network to </w:t>
        </w:r>
      </w:ins>
      <w:ins w:id="16" w:author="ZTE-Leyi" w:date="2025-09-28T15:28:14Z">
        <w:r>
          <w:rPr>
            <w:rFonts w:hint="eastAsia"/>
            <w:lang w:val="en-US" w:eastAsia="zh-CN"/>
          </w:rPr>
          <w:t>c</w:t>
        </w:r>
      </w:ins>
      <w:ins w:id="17" w:author="ZTE-Leyi" w:date="2025-09-28T15:28:15Z">
        <w:r>
          <w:rPr>
            <w:rFonts w:hint="eastAsia"/>
            <w:lang w:val="en-US" w:eastAsia="zh-CN"/>
          </w:rPr>
          <w:t>olle</w:t>
        </w:r>
      </w:ins>
      <w:ins w:id="18" w:author="ZTE-Leyi" w:date="2025-09-28T15:28:16Z">
        <w:r>
          <w:rPr>
            <w:rFonts w:hint="eastAsia"/>
            <w:lang w:val="en-US" w:eastAsia="zh-CN"/>
          </w:rPr>
          <w:t>ct</w:t>
        </w:r>
      </w:ins>
      <w:ins w:id="19" w:author="ZTE-Leyi" w:date="2025-09-28T15:53:09Z">
        <w:r>
          <w:rPr>
            <w:rFonts w:hint="eastAsia"/>
            <w:lang w:val="en-US" w:eastAsia="zh-CN"/>
          </w:rPr>
          <w:t xml:space="preserve"> and</w:t>
        </w:r>
      </w:ins>
      <w:ins w:id="20" w:author="ZTE-Leyi" w:date="2025-09-28T15:28:17Z">
        <w:r>
          <w:rPr>
            <w:rFonts w:hint="eastAsia"/>
            <w:lang w:val="en-US" w:eastAsia="zh-CN"/>
          </w:rPr>
          <w:t xml:space="preserve"> </w:t>
        </w:r>
      </w:ins>
      <w:ins w:id="21" w:author="ZTE-Leyi" w:date="2025-09-28T15:28:18Z">
        <w:r>
          <w:rPr>
            <w:rFonts w:hint="eastAsia"/>
            <w:lang w:val="en-US" w:eastAsia="zh-CN"/>
          </w:rPr>
          <w:t>pro</w:t>
        </w:r>
      </w:ins>
      <w:ins w:id="22" w:author="ZTE-Leyi" w:date="2025-09-28T15:28:19Z">
        <w:r>
          <w:rPr>
            <w:rFonts w:hint="eastAsia"/>
            <w:lang w:val="en-US" w:eastAsia="zh-CN"/>
          </w:rPr>
          <w:t xml:space="preserve">cess </w:t>
        </w:r>
      </w:ins>
      <w:ins w:id="23" w:author="ZTE-Leyi" w:date="2025-09-28T15:49:58Z">
        <w:r>
          <w:rPr>
            <w:rFonts w:hint="eastAsia"/>
            <w:lang w:val="en-US" w:eastAsia="zh-CN"/>
          </w:rPr>
          <w:t>s</w:t>
        </w:r>
      </w:ins>
      <w:ins w:id="24" w:author="ZTE-Leyi" w:date="2025-09-28T15:49:59Z">
        <w:r>
          <w:rPr>
            <w:rFonts w:hint="eastAsia"/>
            <w:lang w:val="en-US" w:eastAsia="zh-CN"/>
          </w:rPr>
          <w:t>ensing</w:t>
        </w:r>
      </w:ins>
      <w:ins w:id="25" w:author="ZTE-Leyi" w:date="2025-09-28T15:50:01Z">
        <w:r>
          <w:rPr>
            <w:rFonts w:hint="eastAsia"/>
            <w:lang w:val="en-US" w:eastAsia="zh-CN"/>
          </w:rPr>
          <w:t xml:space="preserve"> d</w:t>
        </w:r>
      </w:ins>
      <w:ins w:id="26" w:author="ZTE-Leyi" w:date="2025-09-28T15:50:02Z">
        <w:r>
          <w:rPr>
            <w:rFonts w:hint="eastAsia"/>
            <w:lang w:val="en-US" w:eastAsia="zh-CN"/>
          </w:rPr>
          <w:t xml:space="preserve">ata </w:t>
        </w:r>
      </w:ins>
      <w:ins w:id="27" w:author="ZTE-Leyi" w:date="2025-09-28T15:53:23Z">
        <w:r>
          <w:rPr>
            <w:rFonts w:hint="eastAsia"/>
            <w:lang w:val="en-US" w:eastAsia="zh-CN"/>
          </w:rPr>
          <w:t>a</w:t>
        </w:r>
      </w:ins>
      <w:ins w:id="28" w:author="ZTE-Leyi" w:date="2025-09-28T15:53:24Z">
        <w:r>
          <w:rPr>
            <w:rFonts w:hint="eastAsia"/>
            <w:lang w:val="en-US" w:eastAsia="zh-CN"/>
          </w:rPr>
          <w:t>bo</w:t>
        </w:r>
      </w:ins>
      <w:ins w:id="29" w:author="ZTE-Leyi" w:date="2025-09-28T15:53:38Z">
        <w:r>
          <w:rPr>
            <w:rFonts w:hint="eastAsia"/>
            <w:lang w:val="en-US" w:eastAsia="zh-CN"/>
          </w:rPr>
          <w:t>u</w:t>
        </w:r>
      </w:ins>
      <w:ins w:id="30" w:author="ZTE-Leyi" w:date="2025-09-28T15:53:24Z">
        <w:r>
          <w:rPr>
            <w:rFonts w:hint="eastAsia"/>
            <w:lang w:val="en-US" w:eastAsia="zh-CN"/>
          </w:rPr>
          <w:t xml:space="preserve">t </w:t>
        </w:r>
      </w:ins>
      <w:ins w:id="31" w:author="ZTE-Leyi" w:date="2025-09-28T15:53:25Z">
        <w:r>
          <w:rPr>
            <w:rFonts w:hint="eastAsia"/>
            <w:lang w:val="en-US" w:eastAsia="zh-CN"/>
          </w:rPr>
          <w:t>obje</w:t>
        </w:r>
      </w:ins>
      <w:ins w:id="32" w:author="ZTE-Leyi" w:date="2025-09-28T15:53:26Z">
        <w:r>
          <w:rPr>
            <w:rFonts w:hint="eastAsia"/>
            <w:lang w:val="en-US" w:eastAsia="zh-CN"/>
          </w:rPr>
          <w:t>c</w:t>
        </w:r>
      </w:ins>
      <w:ins w:id="33" w:author="ZTE-Leyi" w:date="2025-09-28T15:53:27Z">
        <w:r>
          <w:rPr>
            <w:rFonts w:hint="eastAsia"/>
            <w:lang w:val="en-US" w:eastAsia="zh-CN"/>
          </w:rPr>
          <w:t>t</w:t>
        </w:r>
      </w:ins>
      <w:ins w:id="34" w:author="ZTE-Leyi" w:date="2025-09-28T15:53:28Z">
        <w:r>
          <w:rPr>
            <w:rFonts w:hint="eastAsia"/>
            <w:lang w:val="en-US" w:eastAsia="zh-CN"/>
          </w:rPr>
          <w:t>s</w:t>
        </w:r>
      </w:ins>
      <w:ins w:id="35" w:author="ZTE-Leyi" w:date="2025-09-28T15:53:29Z">
        <w:r>
          <w:rPr>
            <w:rFonts w:hint="eastAsia"/>
            <w:lang w:val="en-US" w:eastAsia="zh-CN"/>
          </w:rPr>
          <w:t xml:space="preserve"> in </w:t>
        </w:r>
      </w:ins>
      <w:ins w:id="36" w:author="ZTE-Leyi" w:date="2025-09-28T15:53:30Z">
        <w:r>
          <w:rPr>
            <w:rFonts w:hint="eastAsia"/>
            <w:lang w:val="en-US" w:eastAsia="zh-CN"/>
          </w:rPr>
          <w:t>the e</w:t>
        </w:r>
      </w:ins>
      <w:ins w:id="37" w:author="ZTE-Leyi" w:date="2025-09-28T15:53:31Z">
        <w:r>
          <w:rPr>
            <w:rFonts w:hint="eastAsia"/>
            <w:lang w:val="en-US" w:eastAsia="zh-CN"/>
          </w:rPr>
          <w:t>n</w:t>
        </w:r>
      </w:ins>
      <w:ins w:id="38" w:author="ZTE-Leyi" w:date="2025-09-28T15:53:32Z">
        <w:r>
          <w:rPr>
            <w:rFonts w:hint="eastAsia"/>
            <w:lang w:val="en-US" w:eastAsia="zh-CN"/>
          </w:rPr>
          <w:t>viro</w:t>
        </w:r>
      </w:ins>
      <w:ins w:id="39" w:author="ZTE-Leyi" w:date="2025-09-28T15:53:33Z">
        <w:r>
          <w:rPr>
            <w:rFonts w:hint="eastAsia"/>
            <w:lang w:val="en-US" w:eastAsia="zh-CN"/>
          </w:rPr>
          <w:t>nment</w:t>
        </w:r>
      </w:ins>
      <w:ins w:id="40" w:author="ZTE-Leyi" w:date="2025-09-28T15:53:54Z">
        <w:r>
          <w:rPr>
            <w:rFonts w:hint="eastAsia"/>
            <w:lang w:val="en-US" w:eastAsia="zh-CN"/>
          </w:rPr>
          <w:t xml:space="preserve"> </w:t>
        </w:r>
      </w:ins>
      <w:ins w:id="41" w:author="ZTE-Leyi" w:date="2025-09-28T15:53:55Z">
        <w:r>
          <w:rPr>
            <w:rFonts w:hint="eastAsia"/>
            <w:lang w:val="en-US" w:eastAsia="zh-CN"/>
          </w:rPr>
          <w:t>and e</w:t>
        </w:r>
      </w:ins>
      <w:ins w:id="42" w:author="ZTE-Leyi" w:date="2025-09-28T15:53:56Z">
        <w:r>
          <w:rPr>
            <w:rFonts w:hint="eastAsia"/>
            <w:lang w:val="en-US" w:eastAsia="zh-CN"/>
          </w:rPr>
          <w:t>xpose</w:t>
        </w:r>
      </w:ins>
      <w:ins w:id="43" w:author="ZTE-Leyi" w:date="2025-09-28T15:53:57Z">
        <w:r>
          <w:rPr>
            <w:rFonts w:hint="eastAsia"/>
            <w:lang w:val="en-US" w:eastAsia="zh-CN"/>
          </w:rPr>
          <w:t xml:space="preserve"> der</w:t>
        </w:r>
      </w:ins>
      <w:ins w:id="44" w:author="ZTE-Leyi" w:date="2025-09-28T15:53:58Z">
        <w:r>
          <w:rPr>
            <w:rFonts w:hint="eastAsia"/>
            <w:lang w:val="en-US" w:eastAsia="zh-CN"/>
          </w:rPr>
          <w:t>ived s</w:t>
        </w:r>
      </w:ins>
      <w:ins w:id="45" w:author="ZTE-Leyi" w:date="2025-09-28T15:53:59Z">
        <w:r>
          <w:rPr>
            <w:rFonts w:hint="eastAsia"/>
            <w:lang w:val="en-US" w:eastAsia="zh-CN"/>
          </w:rPr>
          <w:t>ensing</w:t>
        </w:r>
      </w:ins>
      <w:ins w:id="46" w:author="ZTE-Leyi" w:date="2025-09-28T15:54:00Z">
        <w:r>
          <w:rPr>
            <w:rFonts w:hint="eastAsia"/>
            <w:lang w:val="en-US" w:eastAsia="zh-CN"/>
          </w:rPr>
          <w:t xml:space="preserve"> re</w:t>
        </w:r>
      </w:ins>
      <w:ins w:id="47" w:author="ZTE-Leyi" w:date="2025-09-28T15:54:01Z">
        <w:r>
          <w:rPr>
            <w:rFonts w:hint="eastAsia"/>
            <w:lang w:val="en-US" w:eastAsia="zh-CN"/>
          </w:rPr>
          <w:t>sults</w:t>
        </w:r>
      </w:ins>
      <w:ins w:id="48" w:author="ZTE-Leyi" w:date="2025-09-28T15:54:03Z">
        <w:r>
          <w:rPr>
            <w:rFonts w:hint="eastAsia"/>
            <w:lang w:val="en-US" w:eastAsia="zh-CN"/>
          </w:rPr>
          <w:t>,</w:t>
        </w:r>
      </w:ins>
      <w:ins w:id="49" w:author="ZTE-Leyi" w:date="2025-09-28T15:54:04Z">
        <w:r>
          <w:rPr>
            <w:rFonts w:hint="eastAsia"/>
            <w:lang w:val="en-US" w:eastAsia="zh-CN"/>
          </w:rPr>
          <w:t xml:space="preserve"> all</w:t>
        </w:r>
      </w:ins>
      <w:ins w:id="50" w:author="ZTE-Leyi" w:date="2025-09-28T15:24:59Z">
        <w:r>
          <w:rPr>
            <w:rFonts w:hint="eastAsia"/>
            <w:lang w:val="en-US" w:eastAsia="zh-CN"/>
          </w:rPr>
          <w:t xml:space="preserve"> </w:t>
        </w:r>
      </w:ins>
      <w:ins w:id="51" w:author="ZTE-Leyi" w:date="2025-09-28T15:25:00Z">
        <w:r>
          <w:rPr>
            <w:rFonts w:hint="eastAsia"/>
            <w:lang w:val="en-US" w:eastAsia="zh-CN"/>
          </w:rPr>
          <w:t>w</w:t>
        </w:r>
      </w:ins>
      <w:ins w:id="52" w:author="ZTE-Leyi" w:date="2025-09-28T15:25:03Z">
        <w:r>
          <w:rPr>
            <w:rFonts w:hint="eastAsia"/>
            <w:lang w:val="en-US" w:eastAsia="zh-CN"/>
          </w:rPr>
          <w:t>it</w:t>
        </w:r>
      </w:ins>
      <w:ins w:id="53" w:author="ZTE-Leyi" w:date="2025-09-28T15:25:04Z">
        <w:r>
          <w:rPr>
            <w:rFonts w:hint="eastAsia"/>
            <w:lang w:val="en-US" w:eastAsia="zh-CN"/>
          </w:rPr>
          <w:t>hout</w:t>
        </w:r>
      </w:ins>
      <w:ins w:id="54" w:author="ZTE-Leyi" w:date="2025-09-28T15:25:05Z">
        <w:r>
          <w:rPr>
            <w:rFonts w:hint="eastAsia"/>
            <w:lang w:val="en-US" w:eastAsia="zh-CN"/>
          </w:rPr>
          <w:t xml:space="preserve"> </w:t>
        </w:r>
      </w:ins>
      <w:ins w:id="55" w:author="ZTE-Leyi" w:date="2025-09-28T15:54:12Z">
        <w:r>
          <w:rPr>
            <w:rFonts w:hint="eastAsia"/>
            <w:lang w:val="en-US" w:eastAsia="zh-CN"/>
          </w:rPr>
          <w:t>the</w:t>
        </w:r>
      </w:ins>
      <w:ins w:id="56" w:author="ZTE-Leyi" w:date="2025-09-28T15:54:22Z">
        <w:r>
          <w:rPr>
            <w:rFonts w:hint="eastAsia"/>
            <w:lang w:val="en-US" w:eastAsia="zh-CN"/>
          </w:rPr>
          <w:t xml:space="preserve"> </w:t>
        </w:r>
      </w:ins>
      <w:ins w:id="57" w:author="ZTE-Leyi" w:date="2025-09-28T15:25:07Z">
        <w:r>
          <w:rPr>
            <w:rFonts w:hint="eastAsia"/>
            <w:lang w:val="en-US" w:eastAsia="zh-CN"/>
          </w:rPr>
          <w:t>di</w:t>
        </w:r>
      </w:ins>
      <w:ins w:id="58" w:author="ZTE-Leyi" w:date="2025-09-28T15:25:08Z">
        <w:r>
          <w:rPr>
            <w:rFonts w:hint="eastAsia"/>
            <w:lang w:val="en-US" w:eastAsia="zh-CN"/>
          </w:rPr>
          <w:t xml:space="preserve">rect </w:t>
        </w:r>
      </w:ins>
      <w:ins w:id="59" w:author="ZTE-Leyi" w:date="2025-09-28T15:25:09Z">
        <w:r>
          <w:rPr>
            <w:rFonts w:hint="eastAsia"/>
            <w:lang w:val="en-US" w:eastAsia="zh-CN"/>
          </w:rPr>
          <w:t>partic</w:t>
        </w:r>
      </w:ins>
      <w:ins w:id="60" w:author="ZTE-Leyi" w:date="2025-09-28T15:25:10Z">
        <w:r>
          <w:rPr>
            <w:rFonts w:hint="eastAsia"/>
            <w:lang w:val="en-US" w:eastAsia="zh-CN"/>
          </w:rPr>
          <w:t>ipati</w:t>
        </w:r>
      </w:ins>
      <w:ins w:id="61" w:author="ZTE-Leyi" w:date="2025-09-28T15:25:56Z">
        <w:r>
          <w:rPr>
            <w:rFonts w:hint="eastAsia"/>
            <w:lang w:val="en-US" w:eastAsia="zh-CN"/>
          </w:rPr>
          <w:t>o</w:t>
        </w:r>
      </w:ins>
      <w:ins w:id="62" w:author="ZTE-Leyi" w:date="2025-09-28T15:25:11Z">
        <w:r>
          <w:rPr>
            <w:rFonts w:hint="eastAsia"/>
            <w:lang w:val="en-US" w:eastAsia="zh-CN"/>
          </w:rPr>
          <w:t xml:space="preserve">n </w:t>
        </w:r>
      </w:ins>
      <w:ins w:id="63" w:author="ZTE-Leyi" w:date="2025-09-28T15:25:12Z">
        <w:r>
          <w:rPr>
            <w:rFonts w:hint="eastAsia"/>
            <w:lang w:val="en-US" w:eastAsia="zh-CN"/>
          </w:rPr>
          <w:t>o</w:t>
        </w:r>
      </w:ins>
      <w:ins w:id="64" w:author="ZTE-Leyi" w:date="2025-09-28T15:25:13Z">
        <w:r>
          <w:rPr>
            <w:rFonts w:hint="eastAsia"/>
            <w:lang w:val="en-US" w:eastAsia="zh-CN"/>
          </w:rPr>
          <w:t xml:space="preserve">r </w:t>
        </w:r>
      </w:ins>
      <w:ins w:id="65" w:author="ZTE-Leyi" w:date="2025-09-28T15:25:14Z">
        <w:r>
          <w:rPr>
            <w:rFonts w:hint="eastAsia"/>
            <w:lang w:val="en-US" w:eastAsia="zh-CN"/>
          </w:rPr>
          <w:t>aware</w:t>
        </w:r>
      </w:ins>
      <w:ins w:id="66" w:author="ZTE-Leyi" w:date="2025-09-28T15:25:15Z">
        <w:r>
          <w:rPr>
            <w:rFonts w:hint="eastAsia"/>
            <w:lang w:val="en-US" w:eastAsia="zh-CN"/>
          </w:rPr>
          <w:t>nes</w:t>
        </w:r>
      </w:ins>
      <w:ins w:id="67" w:author="ZTE-Leyi" w:date="2025-09-28T15:25:16Z">
        <w:r>
          <w:rPr>
            <w:rFonts w:hint="eastAsia"/>
            <w:lang w:val="en-US" w:eastAsia="zh-CN"/>
          </w:rPr>
          <w:t>s</w:t>
        </w:r>
      </w:ins>
      <w:ins w:id="68" w:author="ZTE-Leyi" w:date="2025-09-28T15:55:05Z">
        <w:r>
          <w:rPr>
            <w:rFonts w:hint="eastAsia"/>
            <w:lang w:val="en-US" w:eastAsia="zh-CN"/>
          </w:rPr>
          <w:t xml:space="preserve"> </w:t>
        </w:r>
      </w:ins>
      <w:ins w:id="69" w:author="ZTE-Leyi" w:date="2025-09-28T15:55:06Z">
        <w:r>
          <w:rPr>
            <w:rFonts w:hint="eastAsia"/>
            <w:lang w:val="en-US" w:eastAsia="zh-CN"/>
          </w:rPr>
          <w:t>of</w:t>
        </w:r>
      </w:ins>
      <w:ins w:id="70" w:author="ZTE-Leyi" w:date="2025-09-28T15:55:07Z">
        <w:r>
          <w:rPr>
            <w:rFonts w:hint="eastAsia"/>
            <w:lang w:val="en-US" w:eastAsia="zh-CN"/>
          </w:rPr>
          <w:t xml:space="preserve"> the</w:t>
        </w:r>
      </w:ins>
      <w:ins w:id="71" w:author="ZTE-Leyi" w:date="2025-09-28T15:55:08Z">
        <w:r>
          <w:rPr>
            <w:rFonts w:hint="eastAsia"/>
            <w:lang w:val="en-US" w:eastAsia="zh-CN"/>
          </w:rPr>
          <w:t xml:space="preserve"> </w:t>
        </w:r>
      </w:ins>
      <w:ins w:id="72" w:author="ZTE-Leyi" w:date="2025-09-28T15:55:09Z">
        <w:r>
          <w:rPr>
            <w:rFonts w:hint="eastAsia"/>
            <w:lang w:val="en-US" w:eastAsia="zh-CN"/>
          </w:rPr>
          <w:t>sens</w:t>
        </w:r>
      </w:ins>
      <w:ins w:id="73" w:author="ZTE-Leyi" w:date="2025-09-28T15:55:10Z">
        <w:r>
          <w:rPr>
            <w:rFonts w:hint="eastAsia"/>
            <w:lang w:val="en-US" w:eastAsia="zh-CN"/>
          </w:rPr>
          <w:t xml:space="preserve">ed </w:t>
        </w:r>
      </w:ins>
      <w:ins w:id="74" w:author="ZTE-Leyi" w:date="2025-09-28T15:55:11Z">
        <w:r>
          <w:rPr>
            <w:rFonts w:hint="eastAsia"/>
            <w:lang w:val="en-US" w:eastAsia="zh-CN"/>
          </w:rPr>
          <w:t>obj</w:t>
        </w:r>
      </w:ins>
      <w:ins w:id="75" w:author="ZTE-Leyi" w:date="2025-09-28T15:55:12Z">
        <w:r>
          <w:rPr>
            <w:rFonts w:hint="eastAsia"/>
            <w:lang w:val="en-US" w:eastAsia="zh-CN"/>
          </w:rPr>
          <w:t>ect</w:t>
        </w:r>
      </w:ins>
      <w:ins w:id="76" w:author="ZTE-Leyi" w:date="2025-09-28T15:25:16Z">
        <w:r>
          <w:rPr>
            <w:rFonts w:hint="eastAsia"/>
            <w:lang w:val="en-US" w:eastAsia="zh-CN"/>
          </w:rPr>
          <w:t xml:space="preserve">. </w:t>
        </w:r>
      </w:ins>
      <w:ins w:id="77" w:author="ZTE-Leyi" w:date="2025-09-28T15:54:37Z">
        <w:r>
          <w:rPr>
            <w:rFonts w:hint="eastAsia"/>
            <w:lang w:val="en-US" w:eastAsia="zh-CN"/>
          </w:rPr>
          <w:t>C</w:t>
        </w:r>
      </w:ins>
      <w:ins w:id="78" w:author="ZTE-Leyi" w:date="2025-09-28T15:27:47Z">
        <w:r>
          <w:rPr>
            <w:rFonts w:hint="eastAsia"/>
            <w:lang w:val="en-US" w:eastAsia="zh-CN"/>
          </w:rPr>
          <w:t>o</w:t>
        </w:r>
      </w:ins>
      <w:ins w:id="79" w:author="ZTE-Leyi" w:date="2025-09-28T15:27:48Z">
        <w:r>
          <w:rPr>
            <w:rFonts w:hint="eastAsia"/>
            <w:lang w:val="en-US" w:eastAsia="zh-CN"/>
          </w:rPr>
          <w:t>nsi</w:t>
        </w:r>
      </w:ins>
      <w:ins w:id="80" w:author="ZTE-Leyi" w:date="2025-09-28T15:27:49Z">
        <w:r>
          <w:rPr>
            <w:rFonts w:hint="eastAsia"/>
            <w:lang w:val="en-US" w:eastAsia="zh-CN"/>
          </w:rPr>
          <w:t>dering</w:t>
        </w:r>
      </w:ins>
      <w:ins w:id="81" w:author="ZTE-Leyi" w:date="2025-09-28T15:27:50Z">
        <w:r>
          <w:rPr>
            <w:rFonts w:hint="eastAsia"/>
            <w:lang w:val="en-US" w:eastAsia="zh-CN"/>
          </w:rPr>
          <w:t xml:space="preserve"> tha</w:t>
        </w:r>
      </w:ins>
      <w:ins w:id="82" w:author="ZTE-Leyi" w:date="2025-09-28T15:27:51Z">
        <w:r>
          <w:rPr>
            <w:rFonts w:hint="eastAsia"/>
            <w:lang w:val="en-US" w:eastAsia="zh-CN"/>
          </w:rPr>
          <w:t>t</w:t>
        </w:r>
      </w:ins>
      <w:ins w:id="83" w:author="ZTE-Leyi" w:date="2025-09-28T15:26:33Z">
        <w:r>
          <w:rPr>
            <w:lang w:eastAsia="zh-CN"/>
          </w:rPr>
          <w:t xml:space="preserve"> the sensing data or sensing result </w:t>
        </w:r>
      </w:ins>
      <w:ins w:id="84" w:author="ZTE-Leyi" w:date="2025-09-28T15:28:37Z">
        <w:r>
          <w:rPr>
            <w:rFonts w:hint="eastAsia"/>
            <w:lang w:val="en-US" w:eastAsia="zh-CN"/>
          </w:rPr>
          <w:t>may</w:t>
        </w:r>
      </w:ins>
      <w:ins w:id="85" w:author="ZTE-Leyi" w:date="2025-09-28T15:28:38Z">
        <w:r>
          <w:rPr>
            <w:rFonts w:hint="eastAsia"/>
            <w:lang w:val="en-US" w:eastAsia="zh-CN"/>
          </w:rPr>
          <w:t xml:space="preserve"> </w:t>
        </w:r>
      </w:ins>
      <w:ins w:id="86" w:author="ZTE-Leyi" w:date="2025-09-28T15:26:33Z">
        <w:r>
          <w:rPr>
            <w:lang w:eastAsia="zh-CN"/>
          </w:rPr>
          <w:t>contain privacy sensitive information</w:t>
        </w:r>
      </w:ins>
      <w:ins w:id="87" w:author="ZTE-Leyi" w:date="2025-09-28T15:55:25Z">
        <w:r>
          <w:rPr>
            <w:rFonts w:hint="eastAsia"/>
            <w:lang w:val="en-US" w:eastAsia="zh-CN"/>
          </w:rPr>
          <w:t>,</w:t>
        </w:r>
      </w:ins>
      <w:ins w:id="88" w:author="ZTE-Leyi" w:date="2025-09-28T15:55:26Z">
        <w:r>
          <w:rPr>
            <w:rFonts w:hint="eastAsia"/>
            <w:lang w:val="en-US" w:eastAsia="zh-CN"/>
          </w:rPr>
          <w:t xml:space="preserve"> the </w:t>
        </w:r>
      </w:ins>
      <w:ins w:id="89" w:author="ZTE-Leyi" w:date="2025-09-28T15:55:27Z">
        <w:r>
          <w:rPr>
            <w:rFonts w:hint="eastAsia"/>
            <w:lang w:val="en-US" w:eastAsia="zh-CN"/>
          </w:rPr>
          <w:t>priv</w:t>
        </w:r>
      </w:ins>
      <w:ins w:id="90" w:author="ZTE-Leyi" w:date="2025-09-28T15:55:28Z">
        <w:r>
          <w:rPr>
            <w:rFonts w:hint="eastAsia"/>
            <w:lang w:val="en-US" w:eastAsia="zh-CN"/>
          </w:rPr>
          <w:t>acy</w:t>
        </w:r>
      </w:ins>
      <w:ins w:id="91" w:author="ZTE-Leyi" w:date="2025-09-28T15:55:29Z">
        <w:r>
          <w:rPr>
            <w:rFonts w:hint="eastAsia"/>
            <w:lang w:val="en-US" w:eastAsia="zh-CN"/>
          </w:rPr>
          <w:t xml:space="preserve"> a</w:t>
        </w:r>
      </w:ins>
      <w:ins w:id="92" w:author="ZTE-Leyi" w:date="2025-09-28T15:55:30Z">
        <w:r>
          <w:rPr>
            <w:rFonts w:hint="eastAsia"/>
            <w:lang w:val="en-US" w:eastAsia="zh-CN"/>
          </w:rPr>
          <w:t>spe</w:t>
        </w:r>
      </w:ins>
      <w:ins w:id="93" w:author="ZTE-Leyi" w:date="2025-09-28T15:55:31Z">
        <w:r>
          <w:rPr>
            <w:rFonts w:hint="eastAsia"/>
            <w:lang w:val="en-US" w:eastAsia="zh-CN"/>
          </w:rPr>
          <w:t>ct</w:t>
        </w:r>
      </w:ins>
      <w:ins w:id="94" w:author="ZTE-Leyi" w:date="2025-09-28T15:56:10Z">
        <w:r>
          <w:rPr>
            <w:rFonts w:hint="eastAsia"/>
            <w:lang w:val="en-US" w:eastAsia="zh-CN"/>
          </w:rPr>
          <w:t xml:space="preserve"> </w:t>
        </w:r>
      </w:ins>
      <w:ins w:id="95" w:author="ZTE-Leyi" w:date="2025-09-28T15:56:11Z">
        <w:r>
          <w:rPr>
            <w:rFonts w:hint="eastAsia"/>
            <w:lang w:val="en-US" w:eastAsia="zh-CN"/>
          </w:rPr>
          <w:t>of s</w:t>
        </w:r>
      </w:ins>
      <w:ins w:id="96" w:author="ZTE-Leyi" w:date="2025-09-28T15:56:12Z">
        <w:r>
          <w:rPr>
            <w:rFonts w:hint="eastAsia"/>
            <w:lang w:val="en-US" w:eastAsia="zh-CN"/>
          </w:rPr>
          <w:t>ensing</w:t>
        </w:r>
      </w:ins>
      <w:ins w:id="97" w:author="ZTE-Leyi" w:date="2025-09-28T15:56:13Z">
        <w:r>
          <w:rPr>
            <w:rFonts w:hint="eastAsia"/>
            <w:lang w:val="en-US" w:eastAsia="zh-CN"/>
          </w:rPr>
          <w:t xml:space="preserve"> ser</w:t>
        </w:r>
      </w:ins>
      <w:ins w:id="98" w:author="ZTE-Leyi" w:date="2025-09-28T15:56:14Z">
        <w:r>
          <w:rPr>
            <w:rFonts w:hint="eastAsia"/>
            <w:lang w:val="en-US" w:eastAsia="zh-CN"/>
          </w:rPr>
          <w:t>vice</w:t>
        </w:r>
      </w:ins>
      <w:ins w:id="99" w:author="ZTE-Leyi" w:date="2025-09-28T15:56:50Z">
        <w:r>
          <w:rPr>
            <w:rFonts w:hint="eastAsia"/>
            <w:lang w:val="en-US" w:eastAsia="zh-CN"/>
          </w:rPr>
          <w:t xml:space="preserve"> </w:t>
        </w:r>
      </w:ins>
      <w:ins w:id="100" w:author="ZTE-Leyi" w:date="2025-09-28T15:57:12Z">
        <w:r>
          <w:rPr>
            <w:rFonts w:hint="eastAsia"/>
            <w:lang w:val="en-US" w:eastAsia="zh-CN"/>
          </w:rPr>
          <w:t>nee</w:t>
        </w:r>
      </w:ins>
      <w:ins w:id="101" w:author="ZTE-Leyi" w:date="2025-09-28T15:57:13Z">
        <w:r>
          <w:rPr>
            <w:rFonts w:hint="eastAsia"/>
            <w:lang w:val="en-US" w:eastAsia="zh-CN"/>
          </w:rPr>
          <w:t xml:space="preserve">ds </w:t>
        </w:r>
      </w:ins>
      <w:ins w:id="102" w:author="ZTE-Leyi" w:date="2025-09-28T15:57:14Z">
        <w:r>
          <w:rPr>
            <w:rFonts w:hint="eastAsia"/>
            <w:lang w:val="en-US" w:eastAsia="zh-CN"/>
          </w:rPr>
          <w:t xml:space="preserve">to be </w:t>
        </w:r>
      </w:ins>
      <w:ins w:id="103" w:author="ZTE-Leyi" w:date="2025-09-28T15:57:15Z">
        <w:r>
          <w:rPr>
            <w:rFonts w:hint="eastAsia"/>
            <w:lang w:val="en-US" w:eastAsia="zh-CN"/>
          </w:rPr>
          <w:t>inve</w:t>
        </w:r>
      </w:ins>
      <w:ins w:id="104" w:author="ZTE-Leyi" w:date="2025-09-28T15:57:16Z">
        <w:r>
          <w:rPr>
            <w:rFonts w:hint="eastAsia"/>
            <w:lang w:val="en-US" w:eastAsia="zh-CN"/>
          </w:rPr>
          <w:t>st</w:t>
        </w:r>
      </w:ins>
      <w:ins w:id="105" w:author="ZTE-Leyi" w:date="2025-09-28T15:57:17Z">
        <w:r>
          <w:rPr>
            <w:rFonts w:hint="eastAsia"/>
            <w:lang w:val="en-US" w:eastAsia="zh-CN"/>
          </w:rPr>
          <w:t>igate</w:t>
        </w:r>
      </w:ins>
      <w:ins w:id="106" w:author="ZTE-Leyi" w:date="2025-09-28T15:57:18Z">
        <w:r>
          <w:rPr>
            <w:rFonts w:hint="eastAsia"/>
            <w:lang w:val="en-US" w:eastAsia="zh-CN"/>
          </w:rPr>
          <w:t>d</w:t>
        </w:r>
      </w:ins>
      <w:ins w:id="107" w:author="ZTE-Leyi" w:date="2025-09-28T15:56:1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8" w:author="ZTE-Leyi" w:date="2025-09-25T14:52:11Z"/>
          <w:rFonts w:hint="default"/>
          <w:lang w:val="en-US" w:eastAsia="zh-CN"/>
        </w:rPr>
      </w:pPr>
    </w:p>
    <w:p>
      <w:pPr>
        <w:pStyle w:val="4"/>
        <w:rPr>
          <w:ins w:id="109" w:author="ZTE-Leyi-v2" w:date="2025-09-25T10:36:16Z"/>
        </w:rPr>
      </w:pPr>
      <w:r>
        <w:t>5.X.2</w:t>
      </w:r>
      <w:r>
        <w:tab/>
      </w:r>
      <w:r>
        <w:t>Security threats</w:t>
      </w:r>
      <w:bookmarkEnd w:id="4"/>
      <w:bookmarkEnd w:id="5"/>
      <w:bookmarkEnd w:id="6"/>
    </w:p>
    <w:p>
      <w:pPr>
        <w:rPr>
          <w:ins w:id="110" w:author="ZTE-Leyi" w:date="2025-09-28T16:18:25Z"/>
          <w:rFonts w:hint="default"/>
          <w:sz w:val="20"/>
          <w:szCs w:val="20"/>
          <w:lang w:val="en-US" w:eastAsia="zh-CN"/>
        </w:rPr>
      </w:pPr>
      <w:ins w:id="111" w:author="ZTE-Leyi" w:date="2025-09-28T16:18:26Z">
        <w:r>
          <w:rPr>
            <w:rFonts w:hint="eastAsia"/>
            <w:sz w:val="20"/>
            <w:szCs w:val="20"/>
            <w:lang w:val="en-US" w:eastAsia="zh-CN"/>
          </w:rPr>
          <w:t>With</w:t>
        </w:r>
      </w:ins>
      <w:ins w:id="112" w:author="ZTE-Leyi" w:date="2025-09-28T16:18:27Z">
        <w:r>
          <w:rPr>
            <w:rFonts w:hint="eastAsia"/>
            <w:sz w:val="20"/>
            <w:szCs w:val="20"/>
            <w:lang w:val="en-US" w:eastAsia="zh-CN"/>
          </w:rPr>
          <w:t xml:space="preserve">out </w:t>
        </w:r>
      </w:ins>
      <w:ins w:id="113" w:author="ZTE-Leyi" w:date="2025-09-28T16:18:28Z">
        <w:r>
          <w:rPr>
            <w:rFonts w:hint="eastAsia"/>
            <w:sz w:val="20"/>
            <w:szCs w:val="20"/>
            <w:lang w:val="en-US" w:eastAsia="zh-CN"/>
          </w:rPr>
          <w:t>p</w:t>
        </w:r>
      </w:ins>
      <w:ins w:id="114" w:author="ZTE-Leyi" w:date="2025-09-28T16:18:29Z">
        <w:r>
          <w:rPr>
            <w:rFonts w:hint="eastAsia"/>
            <w:sz w:val="20"/>
            <w:szCs w:val="20"/>
            <w:lang w:val="en-US" w:eastAsia="zh-CN"/>
          </w:rPr>
          <w:t>roper</w:t>
        </w:r>
      </w:ins>
      <w:ins w:id="115" w:author="ZTE-Leyi" w:date="2025-09-28T16:18:3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16" w:author="ZTE-Leyi" w:date="2025-09-28T16:18:31Z">
        <w:r>
          <w:rPr>
            <w:rFonts w:hint="eastAsia"/>
            <w:sz w:val="20"/>
            <w:szCs w:val="20"/>
            <w:lang w:val="en-US" w:eastAsia="zh-CN"/>
          </w:rPr>
          <w:t>pr</w:t>
        </w:r>
      </w:ins>
      <w:ins w:id="117" w:author="ZTE-Leyi" w:date="2025-09-28T16:18:42Z">
        <w:r>
          <w:rPr>
            <w:rFonts w:hint="eastAsia"/>
            <w:sz w:val="20"/>
            <w:szCs w:val="20"/>
            <w:lang w:val="en-US" w:eastAsia="zh-CN"/>
          </w:rPr>
          <w:t>i</w:t>
        </w:r>
      </w:ins>
      <w:ins w:id="118" w:author="ZTE-Leyi" w:date="2025-09-28T16:18:32Z">
        <w:r>
          <w:rPr>
            <w:rFonts w:hint="eastAsia"/>
            <w:sz w:val="20"/>
            <w:szCs w:val="20"/>
            <w:lang w:val="en-US" w:eastAsia="zh-CN"/>
          </w:rPr>
          <w:t>vac</w:t>
        </w:r>
      </w:ins>
      <w:ins w:id="119" w:author="ZTE-Leyi" w:date="2025-09-28T16:18:33Z">
        <w:r>
          <w:rPr>
            <w:rFonts w:hint="eastAsia"/>
            <w:sz w:val="20"/>
            <w:szCs w:val="20"/>
            <w:lang w:val="en-US" w:eastAsia="zh-CN"/>
          </w:rPr>
          <w:t xml:space="preserve">y </w:t>
        </w:r>
      </w:ins>
      <w:ins w:id="120" w:author="ZTE-Leyi" w:date="2025-09-28T16:18:34Z">
        <w:r>
          <w:rPr>
            <w:rFonts w:hint="eastAsia"/>
            <w:sz w:val="20"/>
            <w:szCs w:val="20"/>
            <w:lang w:val="en-US" w:eastAsia="zh-CN"/>
          </w:rPr>
          <w:t>check</w:t>
        </w:r>
      </w:ins>
      <w:ins w:id="121" w:author="ZTE-Leyi" w:date="2025-09-28T16:18:45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22" w:author="ZTE-Leyi" w:date="2025-09-28T16:18:47Z">
        <w:r>
          <w:rPr>
            <w:rFonts w:hint="eastAsia"/>
            <w:sz w:val="20"/>
            <w:szCs w:val="20"/>
            <w:lang w:val="en-US" w:eastAsia="zh-CN"/>
          </w:rPr>
          <w:t>befor</w:t>
        </w:r>
      </w:ins>
      <w:ins w:id="123" w:author="ZTE-Leyi" w:date="2025-09-28T16:18:48Z">
        <w:r>
          <w:rPr>
            <w:rFonts w:hint="eastAsia"/>
            <w:sz w:val="20"/>
            <w:szCs w:val="20"/>
            <w:lang w:val="en-US" w:eastAsia="zh-CN"/>
          </w:rPr>
          <w:t xml:space="preserve">e </w:t>
        </w:r>
      </w:ins>
      <w:ins w:id="124" w:author="ZTE-Leyi" w:date="2025-09-28T16:18:49Z">
        <w:r>
          <w:rPr>
            <w:rFonts w:hint="eastAsia"/>
            <w:sz w:val="20"/>
            <w:szCs w:val="20"/>
            <w:lang w:val="en-US" w:eastAsia="zh-CN"/>
          </w:rPr>
          <w:t>author</w:t>
        </w:r>
      </w:ins>
      <w:ins w:id="125" w:author="ZTE-Leyi" w:date="2025-09-28T16:18:50Z">
        <w:r>
          <w:rPr>
            <w:rFonts w:hint="eastAsia"/>
            <w:sz w:val="20"/>
            <w:szCs w:val="20"/>
            <w:lang w:val="en-US" w:eastAsia="zh-CN"/>
          </w:rPr>
          <w:t>izing s</w:t>
        </w:r>
      </w:ins>
      <w:ins w:id="126" w:author="ZTE-Leyi" w:date="2025-09-28T16:18:51Z">
        <w:r>
          <w:rPr>
            <w:rFonts w:hint="eastAsia"/>
            <w:sz w:val="20"/>
            <w:szCs w:val="20"/>
            <w:lang w:val="en-US" w:eastAsia="zh-CN"/>
          </w:rPr>
          <w:t>ensin</w:t>
        </w:r>
      </w:ins>
      <w:ins w:id="127" w:author="ZTE-Leyi" w:date="2025-09-28T16:18:52Z">
        <w:r>
          <w:rPr>
            <w:rFonts w:hint="eastAsia"/>
            <w:sz w:val="20"/>
            <w:szCs w:val="20"/>
            <w:lang w:val="en-US" w:eastAsia="zh-CN"/>
          </w:rPr>
          <w:t xml:space="preserve">g </w:t>
        </w:r>
      </w:ins>
      <w:ins w:id="128" w:author="ZTE-Leyi" w:date="2025-09-28T16:18:53Z">
        <w:r>
          <w:rPr>
            <w:rFonts w:hint="eastAsia"/>
            <w:sz w:val="20"/>
            <w:szCs w:val="20"/>
            <w:lang w:val="en-US" w:eastAsia="zh-CN"/>
          </w:rPr>
          <w:t>serv</w:t>
        </w:r>
      </w:ins>
      <w:ins w:id="129" w:author="ZTE-Leyi" w:date="2025-09-28T16:18:54Z">
        <w:r>
          <w:rPr>
            <w:rFonts w:hint="eastAsia"/>
            <w:sz w:val="20"/>
            <w:szCs w:val="20"/>
            <w:lang w:val="en-US" w:eastAsia="zh-CN"/>
          </w:rPr>
          <w:t xml:space="preserve">ice, </w:t>
        </w:r>
      </w:ins>
      <w:ins w:id="130" w:author="ZTE-Leyi" w:date="2025-09-28T16:19:07Z">
        <w:r>
          <w:rPr>
            <w:rFonts w:hint="eastAsia"/>
            <w:sz w:val="20"/>
            <w:szCs w:val="20"/>
            <w:lang w:val="en-US" w:eastAsia="zh-CN"/>
          </w:rPr>
          <w:t>un</w:t>
        </w:r>
      </w:ins>
      <w:ins w:id="131" w:author="ZTE-Leyi" w:date="2025-09-28T16:19:08Z">
        <w:r>
          <w:rPr>
            <w:rFonts w:hint="eastAsia"/>
            <w:sz w:val="20"/>
            <w:szCs w:val="20"/>
            <w:lang w:val="en-US" w:eastAsia="zh-CN"/>
          </w:rPr>
          <w:t>autho</w:t>
        </w:r>
      </w:ins>
      <w:ins w:id="132" w:author="ZTE-Leyi" w:date="2025-09-28T16:19:09Z">
        <w:r>
          <w:rPr>
            <w:rFonts w:hint="eastAsia"/>
            <w:sz w:val="20"/>
            <w:szCs w:val="20"/>
            <w:lang w:val="en-US" w:eastAsia="zh-CN"/>
          </w:rPr>
          <w:t>rized</w:t>
        </w:r>
      </w:ins>
      <w:ins w:id="133" w:author="ZTE-Leyi" w:date="2025-09-28T16:19:1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34" w:author="ZTE-Leyi" w:date="2025-09-28T16:19:11Z">
        <w:r>
          <w:rPr>
            <w:rFonts w:hint="eastAsia"/>
            <w:sz w:val="20"/>
            <w:szCs w:val="20"/>
            <w:lang w:val="en-US" w:eastAsia="zh-CN"/>
          </w:rPr>
          <w:t>sens</w:t>
        </w:r>
      </w:ins>
      <w:ins w:id="135" w:author="ZTE-Leyi" w:date="2025-09-28T16:19:12Z">
        <w:r>
          <w:rPr>
            <w:rFonts w:hint="eastAsia"/>
            <w:sz w:val="20"/>
            <w:szCs w:val="20"/>
            <w:lang w:val="en-US" w:eastAsia="zh-CN"/>
          </w:rPr>
          <w:t xml:space="preserve">ing </w:t>
        </w:r>
      </w:ins>
      <w:ins w:id="136" w:author="ZTE-Leyi" w:date="2025-09-28T16:19:13Z">
        <w:r>
          <w:rPr>
            <w:rFonts w:hint="eastAsia"/>
            <w:sz w:val="20"/>
            <w:szCs w:val="20"/>
            <w:lang w:val="en-US" w:eastAsia="zh-CN"/>
          </w:rPr>
          <w:t>ope</w:t>
        </w:r>
      </w:ins>
      <w:ins w:id="137" w:author="ZTE-Leyi" w:date="2025-09-28T16:19:14Z">
        <w:r>
          <w:rPr>
            <w:rFonts w:hint="eastAsia"/>
            <w:sz w:val="20"/>
            <w:szCs w:val="20"/>
            <w:lang w:val="en-US" w:eastAsia="zh-CN"/>
          </w:rPr>
          <w:t>ratio</w:t>
        </w:r>
      </w:ins>
      <w:ins w:id="138" w:author="ZTE-Leyi" w:date="2025-09-28T16:19:15Z">
        <w:r>
          <w:rPr>
            <w:rFonts w:hint="eastAsia"/>
            <w:sz w:val="20"/>
            <w:szCs w:val="20"/>
            <w:lang w:val="en-US" w:eastAsia="zh-CN"/>
          </w:rPr>
          <w:t>n</w:t>
        </w:r>
      </w:ins>
      <w:ins w:id="139" w:author="ZTE-Leyi" w:date="2025-09-28T16:19:16Z">
        <w:r>
          <w:rPr>
            <w:rFonts w:hint="eastAsia"/>
            <w:sz w:val="20"/>
            <w:szCs w:val="20"/>
            <w:lang w:val="en-US" w:eastAsia="zh-CN"/>
          </w:rPr>
          <w:t xml:space="preserve"> ma</w:t>
        </w:r>
      </w:ins>
      <w:ins w:id="140" w:author="ZTE-Leyi" w:date="2025-09-28T16:19:17Z">
        <w:r>
          <w:rPr>
            <w:rFonts w:hint="eastAsia"/>
            <w:sz w:val="20"/>
            <w:szCs w:val="20"/>
            <w:lang w:val="en-US" w:eastAsia="zh-CN"/>
          </w:rPr>
          <w:t>y be</w:t>
        </w:r>
      </w:ins>
      <w:ins w:id="141" w:author="ZTE-Leyi" w:date="2025-09-28T16:19:18Z">
        <w:r>
          <w:rPr>
            <w:rFonts w:hint="eastAsia"/>
            <w:sz w:val="20"/>
            <w:szCs w:val="20"/>
            <w:lang w:val="en-US" w:eastAsia="zh-CN"/>
          </w:rPr>
          <w:t xml:space="preserve"> co</w:t>
        </w:r>
      </w:ins>
      <w:ins w:id="142" w:author="ZTE-Leyi" w:date="2025-09-28T16:19:19Z">
        <w:r>
          <w:rPr>
            <w:rFonts w:hint="eastAsia"/>
            <w:sz w:val="20"/>
            <w:szCs w:val="20"/>
            <w:lang w:val="en-US" w:eastAsia="zh-CN"/>
          </w:rPr>
          <w:t>nducte</w:t>
        </w:r>
      </w:ins>
      <w:ins w:id="143" w:author="ZTE-Leyi" w:date="2025-09-28T16:19:20Z">
        <w:r>
          <w:rPr>
            <w:rFonts w:hint="eastAsia"/>
            <w:sz w:val="20"/>
            <w:szCs w:val="20"/>
            <w:lang w:val="en-US" w:eastAsia="zh-CN"/>
          </w:rPr>
          <w:t>d in</w:t>
        </w:r>
      </w:ins>
      <w:ins w:id="144" w:author="ZTE-Leyi" w:date="2025-09-28T16:19:21Z">
        <w:r>
          <w:rPr>
            <w:rFonts w:hint="eastAsia"/>
            <w:sz w:val="20"/>
            <w:szCs w:val="20"/>
            <w:lang w:val="en-US" w:eastAsia="zh-CN"/>
          </w:rPr>
          <w:t xml:space="preserve"> for</w:t>
        </w:r>
      </w:ins>
      <w:ins w:id="145" w:author="ZTE-Leyi" w:date="2025-09-28T16:19:22Z">
        <w:r>
          <w:rPr>
            <w:rFonts w:hint="eastAsia"/>
            <w:sz w:val="20"/>
            <w:szCs w:val="20"/>
            <w:lang w:val="en-US" w:eastAsia="zh-CN"/>
          </w:rPr>
          <w:t>bi</w:t>
        </w:r>
      </w:ins>
      <w:ins w:id="146" w:author="ZTE-Leyi" w:date="2025-09-28T16:19:23Z">
        <w:r>
          <w:rPr>
            <w:rFonts w:hint="eastAsia"/>
            <w:sz w:val="20"/>
            <w:szCs w:val="20"/>
            <w:lang w:val="en-US" w:eastAsia="zh-CN"/>
          </w:rPr>
          <w:t xml:space="preserve">dden </w:t>
        </w:r>
      </w:ins>
      <w:ins w:id="147" w:author="ZTE-Leyi" w:date="2025-09-28T16:19:27Z">
        <w:r>
          <w:rPr>
            <w:rFonts w:hint="eastAsia"/>
            <w:sz w:val="20"/>
            <w:szCs w:val="20"/>
            <w:lang w:val="en-US" w:eastAsia="zh-CN"/>
          </w:rPr>
          <w:t>area</w:t>
        </w:r>
      </w:ins>
      <w:ins w:id="148" w:author="ZTE-Leyi" w:date="2025-09-28T16:19:28Z">
        <w:r>
          <w:rPr>
            <w:rFonts w:hint="eastAsia"/>
            <w:sz w:val="20"/>
            <w:szCs w:val="20"/>
            <w:lang w:val="en-US" w:eastAsia="zh-CN"/>
          </w:rPr>
          <w:t>s</w:t>
        </w:r>
      </w:ins>
      <w:ins w:id="149" w:author="ZTE-Leyi" w:date="2025-09-28T16:49:57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50" w:author="ZTE-Leyi" w:date="2025-09-28T16:49:58Z">
        <w:r>
          <w:rPr>
            <w:rFonts w:hint="eastAsia"/>
            <w:sz w:val="20"/>
            <w:szCs w:val="20"/>
            <w:lang w:val="en-US" w:eastAsia="zh-CN"/>
          </w:rPr>
          <w:t>or</w:t>
        </w:r>
      </w:ins>
      <w:ins w:id="151" w:author="ZTE-Leyi" w:date="2025-09-28T16:32:07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52" w:author="ZTE-Leyi" w:date="2025-09-28T16:32:30Z">
        <w:r>
          <w:rPr>
            <w:rFonts w:hint="eastAsia"/>
            <w:sz w:val="20"/>
            <w:szCs w:val="20"/>
            <w:lang w:val="en-US" w:eastAsia="zh-CN"/>
          </w:rPr>
          <w:t>a</w:t>
        </w:r>
      </w:ins>
      <w:ins w:id="153" w:author="ZTE-Leyi" w:date="2025-09-28T16:32:20Z">
        <w:r>
          <w:rPr>
            <w:rFonts w:hint="eastAsia"/>
            <w:sz w:val="20"/>
            <w:szCs w:val="20"/>
            <w:lang w:val="en-US" w:eastAsia="zh-CN"/>
          </w:rPr>
          <w:t>g</w:t>
        </w:r>
      </w:ins>
      <w:ins w:id="154" w:author="ZTE-Leyi" w:date="2025-09-28T16:32:21Z">
        <w:r>
          <w:rPr>
            <w:rFonts w:hint="eastAsia"/>
            <w:sz w:val="20"/>
            <w:szCs w:val="20"/>
            <w:lang w:val="en-US" w:eastAsia="zh-CN"/>
          </w:rPr>
          <w:t>ainst</w:t>
        </w:r>
      </w:ins>
      <w:ins w:id="155" w:author="ZTE-Leyi" w:date="2025-09-28T16:32:22Z">
        <w:r>
          <w:rPr>
            <w:rFonts w:hint="eastAsia"/>
            <w:sz w:val="20"/>
            <w:szCs w:val="20"/>
            <w:lang w:val="en-US" w:eastAsia="zh-CN"/>
          </w:rPr>
          <w:t xml:space="preserve"> i</w:t>
        </w:r>
      </w:ins>
      <w:ins w:id="156" w:author="ZTE-Leyi" w:date="2025-09-28T16:32:23Z">
        <w:r>
          <w:rPr>
            <w:rFonts w:hint="eastAsia"/>
            <w:sz w:val="20"/>
            <w:szCs w:val="20"/>
            <w:lang w:val="en-US" w:eastAsia="zh-CN"/>
          </w:rPr>
          <w:t>ndi</w:t>
        </w:r>
      </w:ins>
      <w:ins w:id="157" w:author="ZTE-Leyi" w:date="2025-09-28T16:32:24Z">
        <w:r>
          <w:rPr>
            <w:rFonts w:hint="eastAsia"/>
            <w:sz w:val="20"/>
            <w:szCs w:val="20"/>
            <w:lang w:val="en-US" w:eastAsia="zh-CN"/>
          </w:rPr>
          <w:t>vi</w:t>
        </w:r>
      </w:ins>
      <w:ins w:id="158" w:author="ZTE-Leyi" w:date="2025-09-28T16:32:25Z">
        <w:r>
          <w:rPr>
            <w:rFonts w:hint="eastAsia"/>
            <w:sz w:val="20"/>
            <w:szCs w:val="20"/>
            <w:lang w:val="en-US" w:eastAsia="zh-CN"/>
          </w:rPr>
          <w:t>dual</w:t>
        </w:r>
      </w:ins>
      <w:ins w:id="159" w:author="ZTE-Leyi" w:date="2025-09-28T16:32:27Z">
        <w:r>
          <w:rPr>
            <w:rFonts w:hint="eastAsia"/>
            <w:sz w:val="20"/>
            <w:szCs w:val="20"/>
            <w:lang w:val="en-US" w:eastAsia="zh-CN"/>
          </w:rPr>
          <w:t xml:space="preserve">s </w:t>
        </w:r>
      </w:ins>
      <w:ins w:id="160" w:author="ZTE-Leyi" w:date="2025-09-28T16:34:11Z">
        <w:r>
          <w:rPr>
            <w:rFonts w:hint="eastAsia"/>
            <w:sz w:val="20"/>
            <w:szCs w:val="20"/>
            <w:lang w:val="en-US" w:eastAsia="zh-CN"/>
          </w:rPr>
          <w:t>who are not allowed to be sensed</w:t>
        </w:r>
      </w:ins>
      <w:ins w:id="161" w:author="ZTE-Leyi" w:date="2025-09-28T16:35:09Z">
        <w:r>
          <w:rPr>
            <w:rFonts w:hint="eastAsia"/>
            <w:sz w:val="20"/>
            <w:szCs w:val="20"/>
            <w:lang w:val="en-US" w:eastAsia="zh-CN"/>
          </w:rPr>
          <w:t>.</w:t>
        </w:r>
      </w:ins>
    </w:p>
    <w:p>
      <w:pPr>
        <w:rPr>
          <w:ins w:id="162" w:author="ZTE-Leyi" w:date="2025-09-25T14:52:18Z"/>
          <w:rFonts w:hint="default"/>
          <w:sz w:val="20"/>
          <w:szCs w:val="20"/>
          <w:lang w:val="en-US" w:eastAsia="zh-CN"/>
        </w:rPr>
      </w:pPr>
      <w:ins w:id="163" w:author="ZTE-Leyi" w:date="2025-09-28T15:00:52Z">
        <w:r>
          <w:rPr>
            <w:rFonts w:hint="eastAsia"/>
            <w:sz w:val="20"/>
            <w:szCs w:val="20"/>
            <w:lang w:val="en-US" w:eastAsia="zh-CN"/>
          </w:rPr>
          <w:t xml:space="preserve">Without proper privacy protection </w:t>
        </w:r>
      </w:ins>
      <w:ins w:id="164" w:author="ZTE-Leyi" w:date="2025-09-28T15:23:01Z">
        <w:r>
          <w:rPr>
            <w:rFonts w:hint="eastAsia"/>
            <w:sz w:val="20"/>
            <w:szCs w:val="20"/>
            <w:lang w:val="en-US" w:eastAsia="zh-CN"/>
          </w:rPr>
          <w:t>du</w:t>
        </w:r>
      </w:ins>
      <w:ins w:id="165" w:author="ZTE-Leyi" w:date="2025-09-28T15:23:02Z">
        <w:r>
          <w:rPr>
            <w:rFonts w:hint="eastAsia"/>
            <w:sz w:val="20"/>
            <w:szCs w:val="20"/>
            <w:lang w:val="en-US" w:eastAsia="zh-CN"/>
          </w:rPr>
          <w:t>ring</w:t>
        </w:r>
      </w:ins>
      <w:ins w:id="166" w:author="ZTE-Leyi" w:date="2025-09-28T15:23:03Z">
        <w:r>
          <w:rPr>
            <w:rFonts w:hint="eastAsia"/>
            <w:sz w:val="20"/>
            <w:szCs w:val="20"/>
            <w:lang w:val="en-US" w:eastAsia="zh-CN"/>
          </w:rPr>
          <w:t xml:space="preserve"> sensin</w:t>
        </w:r>
      </w:ins>
      <w:ins w:id="167" w:author="ZTE-Leyi" w:date="2025-09-28T15:23:04Z">
        <w:r>
          <w:rPr>
            <w:rFonts w:hint="eastAsia"/>
            <w:sz w:val="20"/>
            <w:szCs w:val="20"/>
            <w:lang w:val="en-US" w:eastAsia="zh-CN"/>
          </w:rPr>
          <w:t xml:space="preserve">g </w:t>
        </w:r>
      </w:ins>
      <w:ins w:id="168" w:author="ZTE-Leyi" w:date="2025-09-28T15:23:05Z">
        <w:r>
          <w:rPr>
            <w:rFonts w:hint="eastAsia"/>
            <w:sz w:val="20"/>
            <w:szCs w:val="20"/>
            <w:lang w:val="en-US" w:eastAsia="zh-CN"/>
          </w:rPr>
          <w:t>d</w:t>
        </w:r>
      </w:ins>
      <w:ins w:id="169" w:author="ZTE-Leyi" w:date="2025-09-28T15:23:06Z">
        <w:r>
          <w:rPr>
            <w:rFonts w:hint="eastAsia"/>
            <w:sz w:val="20"/>
            <w:szCs w:val="20"/>
            <w:lang w:val="en-US" w:eastAsia="zh-CN"/>
          </w:rPr>
          <w:t>ata</w:t>
        </w:r>
      </w:ins>
      <w:ins w:id="170" w:author="ZTE-Leyi" w:date="2025-09-28T15:23:07Z">
        <w:r>
          <w:rPr>
            <w:rFonts w:hint="eastAsia"/>
            <w:sz w:val="20"/>
            <w:szCs w:val="20"/>
            <w:lang w:val="en-US" w:eastAsia="zh-CN"/>
          </w:rPr>
          <w:t xml:space="preserve"> col</w:t>
        </w:r>
      </w:ins>
      <w:ins w:id="171" w:author="ZTE-Leyi" w:date="2025-09-28T15:23:08Z">
        <w:r>
          <w:rPr>
            <w:rFonts w:hint="eastAsia"/>
            <w:sz w:val="20"/>
            <w:szCs w:val="20"/>
            <w:lang w:val="en-US" w:eastAsia="zh-CN"/>
          </w:rPr>
          <w:t>lect</w:t>
        </w:r>
      </w:ins>
      <w:ins w:id="172" w:author="ZTE-Leyi" w:date="2025-09-28T15:23:09Z">
        <w:r>
          <w:rPr>
            <w:rFonts w:hint="eastAsia"/>
            <w:sz w:val="20"/>
            <w:szCs w:val="20"/>
            <w:lang w:val="en-US" w:eastAsia="zh-CN"/>
          </w:rPr>
          <w:t>io</w:t>
        </w:r>
      </w:ins>
      <w:ins w:id="173" w:author="ZTE-Leyi" w:date="2025-09-28T15:23:10Z">
        <w:r>
          <w:rPr>
            <w:rFonts w:hint="eastAsia"/>
            <w:sz w:val="20"/>
            <w:szCs w:val="20"/>
            <w:lang w:val="en-US" w:eastAsia="zh-CN"/>
          </w:rPr>
          <w:t>n</w:t>
        </w:r>
      </w:ins>
      <w:ins w:id="174" w:author="ZTE-Leyi" w:date="2025-09-28T15:23:11Z">
        <w:r>
          <w:rPr>
            <w:rFonts w:hint="eastAsia"/>
            <w:sz w:val="20"/>
            <w:szCs w:val="20"/>
            <w:lang w:val="en-US" w:eastAsia="zh-CN"/>
          </w:rPr>
          <w:t>, p</w:t>
        </w:r>
      </w:ins>
      <w:ins w:id="175" w:author="ZTE-Leyi" w:date="2025-09-28T15:23:12Z">
        <w:r>
          <w:rPr>
            <w:rFonts w:hint="eastAsia"/>
            <w:sz w:val="20"/>
            <w:szCs w:val="20"/>
            <w:lang w:val="en-US" w:eastAsia="zh-CN"/>
          </w:rPr>
          <w:t>roces</w:t>
        </w:r>
      </w:ins>
      <w:ins w:id="176" w:author="ZTE-Leyi" w:date="2025-09-28T15:23:13Z">
        <w:r>
          <w:rPr>
            <w:rFonts w:hint="eastAsia"/>
            <w:sz w:val="20"/>
            <w:szCs w:val="20"/>
            <w:lang w:val="en-US" w:eastAsia="zh-CN"/>
          </w:rPr>
          <w:t xml:space="preserve">sing </w:t>
        </w:r>
      </w:ins>
      <w:ins w:id="177" w:author="ZTE-Leyi" w:date="2025-09-28T15:23:14Z">
        <w:r>
          <w:rPr>
            <w:rFonts w:hint="eastAsia"/>
            <w:sz w:val="20"/>
            <w:szCs w:val="20"/>
            <w:lang w:val="en-US" w:eastAsia="zh-CN"/>
          </w:rPr>
          <w:t>an</w:t>
        </w:r>
      </w:ins>
      <w:ins w:id="178" w:author="ZTE-Leyi" w:date="2025-09-28T15:23:16Z">
        <w:r>
          <w:rPr>
            <w:rFonts w:hint="eastAsia"/>
            <w:sz w:val="20"/>
            <w:szCs w:val="20"/>
            <w:lang w:val="en-US" w:eastAsia="zh-CN"/>
          </w:rPr>
          <w:t>d s</w:t>
        </w:r>
      </w:ins>
      <w:ins w:id="179" w:author="ZTE-Leyi" w:date="2025-09-28T15:23:17Z">
        <w:r>
          <w:rPr>
            <w:rFonts w:hint="eastAsia"/>
            <w:sz w:val="20"/>
            <w:szCs w:val="20"/>
            <w:lang w:val="en-US" w:eastAsia="zh-CN"/>
          </w:rPr>
          <w:t>ens</w:t>
        </w:r>
      </w:ins>
      <w:ins w:id="180" w:author="ZTE-Leyi" w:date="2025-09-28T15:23:18Z">
        <w:r>
          <w:rPr>
            <w:rFonts w:hint="eastAsia"/>
            <w:sz w:val="20"/>
            <w:szCs w:val="20"/>
            <w:lang w:val="en-US" w:eastAsia="zh-CN"/>
          </w:rPr>
          <w:t>ing r</w:t>
        </w:r>
      </w:ins>
      <w:ins w:id="181" w:author="ZTE-Leyi" w:date="2025-09-28T15:23:19Z">
        <w:r>
          <w:rPr>
            <w:rFonts w:hint="eastAsia"/>
            <w:sz w:val="20"/>
            <w:szCs w:val="20"/>
            <w:lang w:val="en-US" w:eastAsia="zh-CN"/>
          </w:rPr>
          <w:t xml:space="preserve">esult </w:t>
        </w:r>
      </w:ins>
      <w:ins w:id="182" w:author="ZTE-Leyi" w:date="2025-09-28T15:23:20Z">
        <w:r>
          <w:rPr>
            <w:rFonts w:hint="eastAsia"/>
            <w:sz w:val="20"/>
            <w:szCs w:val="20"/>
            <w:lang w:val="en-US" w:eastAsia="zh-CN"/>
          </w:rPr>
          <w:t>expos</w:t>
        </w:r>
      </w:ins>
      <w:ins w:id="183" w:author="ZTE-Leyi" w:date="2025-09-28T15:23:21Z">
        <w:r>
          <w:rPr>
            <w:rFonts w:hint="eastAsia"/>
            <w:sz w:val="20"/>
            <w:szCs w:val="20"/>
            <w:lang w:val="en-US" w:eastAsia="zh-CN"/>
          </w:rPr>
          <w:t>ure</w:t>
        </w:r>
      </w:ins>
      <w:ins w:id="184" w:author="ZTE-Leyi" w:date="2025-09-28T15:00:52Z">
        <w:r>
          <w:rPr>
            <w:rFonts w:hint="eastAsia"/>
            <w:sz w:val="20"/>
            <w:szCs w:val="20"/>
            <w:lang w:val="en-US" w:eastAsia="zh-CN"/>
          </w:rPr>
          <w:t xml:space="preserve">, the privacy sensitive information </w:t>
        </w:r>
      </w:ins>
      <w:ins w:id="185" w:author="ZTE-Leyi" w:date="2025-09-28T15:22:47Z">
        <w:r>
          <w:rPr>
            <w:rFonts w:hint="eastAsia"/>
            <w:sz w:val="20"/>
            <w:szCs w:val="20"/>
            <w:lang w:val="en-US" w:eastAsia="zh-CN"/>
          </w:rPr>
          <w:t>cont</w:t>
        </w:r>
      </w:ins>
      <w:ins w:id="186" w:author="ZTE-Leyi" w:date="2025-09-28T15:22:48Z">
        <w:r>
          <w:rPr>
            <w:rFonts w:hint="eastAsia"/>
            <w:sz w:val="20"/>
            <w:szCs w:val="20"/>
            <w:lang w:val="en-US" w:eastAsia="zh-CN"/>
          </w:rPr>
          <w:t xml:space="preserve">ained </w:t>
        </w:r>
      </w:ins>
      <w:ins w:id="187" w:author="ZTE-Leyi" w:date="2025-09-28T15:22:49Z">
        <w:r>
          <w:rPr>
            <w:rFonts w:hint="eastAsia"/>
            <w:sz w:val="20"/>
            <w:szCs w:val="20"/>
            <w:lang w:val="en-US" w:eastAsia="zh-CN"/>
          </w:rPr>
          <w:t xml:space="preserve">in </w:t>
        </w:r>
      </w:ins>
      <w:ins w:id="188" w:author="ZTE-Leyi" w:date="2025-09-28T15:22:50Z">
        <w:r>
          <w:rPr>
            <w:rFonts w:hint="eastAsia"/>
            <w:sz w:val="20"/>
            <w:szCs w:val="20"/>
            <w:lang w:val="en-US" w:eastAsia="zh-CN"/>
          </w:rPr>
          <w:t>the se</w:t>
        </w:r>
      </w:ins>
      <w:ins w:id="189" w:author="ZTE-Leyi" w:date="2025-09-28T15:22:51Z">
        <w:r>
          <w:rPr>
            <w:rFonts w:hint="eastAsia"/>
            <w:sz w:val="20"/>
            <w:szCs w:val="20"/>
            <w:lang w:val="en-US" w:eastAsia="zh-CN"/>
          </w:rPr>
          <w:t xml:space="preserve">nsing </w:t>
        </w:r>
      </w:ins>
      <w:ins w:id="190" w:author="ZTE-Leyi" w:date="2025-09-28T15:22:52Z">
        <w:r>
          <w:rPr>
            <w:rFonts w:hint="eastAsia"/>
            <w:sz w:val="20"/>
            <w:szCs w:val="20"/>
            <w:lang w:val="en-US" w:eastAsia="zh-CN"/>
          </w:rPr>
          <w:t>data</w:t>
        </w:r>
      </w:ins>
      <w:ins w:id="191" w:author="ZTE-Leyi" w:date="2025-09-28T15:22:53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92" w:author="ZTE-Leyi" w:date="2025-09-28T15:00:52Z">
        <w:r>
          <w:rPr>
            <w:rFonts w:hint="eastAsia"/>
            <w:sz w:val="20"/>
            <w:szCs w:val="20"/>
            <w:lang w:val="en-US" w:eastAsia="zh-CN"/>
          </w:rPr>
          <w:t>could be leaked to undesired party, leading to privacy violation</w:t>
        </w:r>
      </w:ins>
      <w:ins w:id="193" w:author="ZTE-Leyi" w:date="2025-09-28T15:57:48Z">
        <w:r>
          <w:rPr>
            <w:rFonts w:hint="eastAsia"/>
            <w:sz w:val="20"/>
            <w:szCs w:val="20"/>
            <w:lang w:val="en-US" w:eastAsia="zh-CN"/>
          </w:rPr>
          <w:t>.</w:t>
        </w:r>
      </w:ins>
    </w:p>
    <w:p/>
    <w:p>
      <w:pPr>
        <w:pStyle w:val="4"/>
        <w:rPr>
          <w:ins w:id="194" w:author="ZTE-Leyi-v2" w:date="2025-09-25T10:36:29Z"/>
        </w:rPr>
      </w:pPr>
      <w:bookmarkStart w:id="7" w:name="_Toc102752615"/>
      <w:bookmarkStart w:id="8" w:name="_Toc528155242"/>
      <w:bookmarkStart w:id="9" w:name="_Toc207641900"/>
      <w:r>
        <w:t>5.X.3</w:t>
      </w:r>
      <w:r>
        <w:tab/>
      </w:r>
      <w:r>
        <w:t>Potential security requirements</w:t>
      </w:r>
      <w:bookmarkEnd w:id="7"/>
      <w:bookmarkEnd w:id="8"/>
      <w:bookmarkEnd w:id="9"/>
    </w:p>
    <w:p>
      <w:pPr>
        <w:jc w:val="both"/>
        <w:textAlignment w:val="baseline"/>
        <w:rPr>
          <w:ins w:id="195" w:author="ZTE-Leyi" w:date="2025-09-28T16:20:06Z"/>
          <w:lang w:eastAsia="zh-CN"/>
        </w:rPr>
      </w:pPr>
      <w:ins w:id="196" w:author="ZTE-Leyi" w:date="2025-09-28T16:20:06Z">
        <w:r>
          <w:rPr>
            <w:lang w:eastAsia="zh-CN"/>
          </w:rPr>
          <w:t xml:space="preserve">The </w:t>
        </w:r>
      </w:ins>
      <w:ins w:id="197" w:author="ZTE-Leyi" w:date="2025-09-28T16:50:31Z">
        <w:r>
          <w:rPr>
            <w:rFonts w:hint="eastAsia"/>
            <w:lang w:val="en-US" w:eastAsia="zh-CN"/>
          </w:rPr>
          <w:t>5G</w:t>
        </w:r>
      </w:ins>
      <w:ins w:id="198" w:author="ZTE-Leyi" w:date="2025-09-28T16:20:06Z">
        <w:r>
          <w:rPr>
            <w:lang w:eastAsia="zh-CN"/>
          </w:rPr>
          <w:t xml:space="preserve"> system shall </w:t>
        </w:r>
      </w:ins>
      <w:ins w:id="199" w:author="ZTE-Leyi" w:date="2025-09-28T17:00:30Z">
        <w:r>
          <w:rPr>
            <w:rFonts w:hint="eastAsia"/>
            <w:lang w:val="en-US" w:eastAsia="zh-CN"/>
          </w:rPr>
          <w:t>prov</w:t>
        </w:r>
      </w:ins>
      <w:ins w:id="200" w:author="ZTE-Leyi" w:date="2025-09-28T17:00:31Z">
        <w:r>
          <w:rPr>
            <w:rFonts w:hint="eastAsia"/>
            <w:lang w:val="en-US" w:eastAsia="zh-CN"/>
          </w:rPr>
          <w:t xml:space="preserve">ide a </w:t>
        </w:r>
      </w:ins>
      <w:ins w:id="201" w:author="ZTE-Leyi" w:date="2025-09-28T17:00:32Z">
        <w:r>
          <w:rPr>
            <w:rFonts w:hint="eastAsia"/>
            <w:lang w:val="en-US" w:eastAsia="zh-CN"/>
          </w:rPr>
          <w:t>me</w:t>
        </w:r>
      </w:ins>
      <w:ins w:id="202" w:author="ZTE-Leyi" w:date="2025-09-28T17:00:33Z">
        <w:r>
          <w:rPr>
            <w:rFonts w:hint="eastAsia"/>
            <w:lang w:val="en-US" w:eastAsia="zh-CN"/>
          </w:rPr>
          <w:t>chanis</w:t>
        </w:r>
      </w:ins>
      <w:ins w:id="203" w:author="ZTE-Leyi" w:date="2025-09-28T17:00:34Z">
        <w:r>
          <w:rPr>
            <w:rFonts w:hint="eastAsia"/>
            <w:lang w:val="en-US" w:eastAsia="zh-CN"/>
          </w:rPr>
          <w:t xml:space="preserve">m </w:t>
        </w:r>
      </w:ins>
      <w:ins w:id="204" w:author="ZTE-Leyi" w:date="2025-09-28T17:00:35Z">
        <w:r>
          <w:rPr>
            <w:rFonts w:hint="eastAsia"/>
            <w:lang w:val="en-US" w:eastAsia="zh-CN"/>
          </w:rPr>
          <w:t xml:space="preserve">to </w:t>
        </w:r>
      </w:ins>
      <w:ins w:id="205" w:author="ZTE-Leyi" w:date="2025-09-28T16:20:06Z">
        <w:r>
          <w:rPr>
            <w:lang w:eastAsia="zh-CN"/>
          </w:rPr>
          <w:t xml:space="preserve">ensure privacy </w:t>
        </w:r>
      </w:ins>
      <w:ins w:id="206" w:author="ZTE-Leyi" w:date="2025-09-28T17:00:43Z">
        <w:r>
          <w:rPr>
            <w:rFonts w:hint="eastAsia"/>
            <w:lang w:val="en-US" w:eastAsia="zh-CN"/>
          </w:rPr>
          <w:t>du</w:t>
        </w:r>
      </w:ins>
      <w:ins w:id="207" w:author="ZTE-Leyi" w:date="2025-09-28T17:00:44Z">
        <w:r>
          <w:rPr>
            <w:rFonts w:hint="eastAsia"/>
            <w:lang w:val="en-US" w:eastAsia="zh-CN"/>
          </w:rPr>
          <w:t>ring</w:t>
        </w:r>
      </w:ins>
      <w:ins w:id="208" w:author="ZTE-Leyi" w:date="2025-09-28T16:56:55Z">
        <w:r>
          <w:rPr>
            <w:rFonts w:hint="eastAsia"/>
            <w:lang w:val="en-US" w:eastAsia="zh-CN"/>
          </w:rPr>
          <w:t xml:space="preserve"> </w:t>
        </w:r>
      </w:ins>
      <w:ins w:id="209" w:author="ZTE-Leyi" w:date="2025-09-28T16:56:56Z">
        <w:r>
          <w:rPr>
            <w:rFonts w:hint="eastAsia"/>
            <w:lang w:val="en-US" w:eastAsia="zh-CN"/>
          </w:rPr>
          <w:t>sens</w:t>
        </w:r>
      </w:ins>
      <w:ins w:id="210" w:author="ZTE-Leyi" w:date="2025-09-28T16:56:57Z">
        <w:r>
          <w:rPr>
            <w:rFonts w:hint="eastAsia"/>
            <w:lang w:val="en-US" w:eastAsia="zh-CN"/>
          </w:rPr>
          <w:t xml:space="preserve">ing </w:t>
        </w:r>
      </w:ins>
      <w:ins w:id="211" w:author="ZTE-Leyi" w:date="2025-09-28T16:56:58Z">
        <w:r>
          <w:rPr>
            <w:rFonts w:hint="eastAsia"/>
            <w:lang w:val="en-US" w:eastAsia="zh-CN"/>
          </w:rPr>
          <w:t>ser</w:t>
        </w:r>
      </w:ins>
      <w:ins w:id="212" w:author="ZTE-Leyi" w:date="2025-09-28T16:56:59Z">
        <w:r>
          <w:rPr>
            <w:rFonts w:hint="eastAsia"/>
            <w:lang w:val="en-US" w:eastAsia="zh-CN"/>
          </w:rPr>
          <w:t>vice a</w:t>
        </w:r>
      </w:ins>
      <w:ins w:id="213" w:author="ZTE-Leyi" w:date="2025-09-28T16:57:00Z">
        <w:r>
          <w:rPr>
            <w:rFonts w:hint="eastAsia"/>
            <w:lang w:val="en-US" w:eastAsia="zh-CN"/>
          </w:rPr>
          <w:t>uthori</w:t>
        </w:r>
      </w:ins>
      <w:ins w:id="214" w:author="ZTE-Leyi" w:date="2025-09-28T16:57:01Z">
        <w:r>
          <w:rPr>
            <w:rFonts w:hint="eastAsia"/>
            <w:lang w:val="en-US" w:eastAsia="zh-CN"/>
          </w:rPr>
          <w:t>zati</w:t>
        </w:r>
      </w:ins>
      <w:ins w:id="215" w:author="ZTE-Leyi" w:date="2025-09-28T16:57:02Z">
        <w:r>
          <w:rPr>
            <w:rFonts w:hint="eastAsia"/>
            <w:lang w:val="en-US" w:eastAsia="zh-CN"/>
          </w:rPr>
          <w:t>on</w:t>
        </w:r>
      </w:ins>
      <w:ins w:id="216" w:author="ZTE-Leyi" w:date="2025-09-28T16:20:06Z">
        <w:r>
          <w:rPr>
            <w:lang w:eastAsia="zh-CN"/>
          </w:rPr>
          <w:t xml:space="preserve">. </w:t>
        </w:r>
      </w:ins>
    </w:p>
    <w:p>
      <w:pPr>
        <w:rPr>
          <w:ins w:id="217" w:author="ZTE-Leyi" w:date="2025-09-25T14:52:23Z"/>
          <w:rFonts w:hint="default"/>
          <w:lang w:val="en-US" w:eastAsia="zh-CN"/>
        </w:rPr>
      </w:pPr>
      <w:ins w:id="218" w:author="ZTE-Leyi" w:date="2025-09-28T16:11:13Z">
        <w:r>
          <w:rPr>
            <w:rFonts w:hint="eastAsia"/>
            <w:sz w:val="20"/>
            <w:szCs w:val="20"/>
            <w:lang w:val="en-US" w:eastAsia="zh-CN"/>
          </w:rPr>
          <w:t>The 5G system</w:t>
        </w:r>
      </w:ins>
      <w:ins w:id="219" w:author="ZTE-Leyi" w:date="2025-09-28T16:11:13Z">
        <w:r>
          <w:rPr>
            <w:rFonts w:hint="default"/>
            <w:sz w:val="20"/>
            <w:szCs w:val="20"/>
            <w:lang w:val="en-US" w:eastAsia="zh-CN"/>
            <w:rPrChange w:id="220" w:author="ZTE-Leyi" w:date="2025-09-28T16:53:51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 xml:space="preserve"> shall provide a mechanism </w:t>
        </w:r>
      </w:ins>
      <w:ins w:id="221" w:author="ZTE-Leyi" w:date="2025-09-28T16:11:13Z">
        <w:r>
          <w:rPr>
            <w:rFonts w:hint="default"/>
            <w:sz w:val="20"/>
            <w:szCs w:val="20"/>
            <w:lang w:val="en-US" w:eastAsia="zh-CN"/>
          </w:rPr>
          <w:t>to mitigate</w:t>
        </w:r>
      </w:ins>
      <w:ins w:id="222" w:author="ZTE-Leyi" w:date="2025-09-28T16:11:13Z">
        <w:r>
          <w:rPr>
            <w:sz w:val="20"/>
            <w:szCs w:val="20"/>
            <w:lang w:eastAsia="zh-CN"/>
          </w:rPr>
          <w:t xml:space="preserve"> privacy threats</w:t>
        </w:r>
      </w:ins>
      <w:ins w:id="223" w:author="ZTE-Leyi" w:date="2025-09-28T16:11:13Z">
        <w:r>
          <w:rPr>
            <w:rFonts w:hint="default"/>
            <w:sz w:val="20"/>
            <w:szCs w:val="20"/>
            <w:lang w:val="en-US" w:eastAsia="zh-CN"/>
          </w:rPr>
          <w:t xml:space="preserve"> during sensing </w:t>
        </w:r>
      </w:ins>
      <w:ins w:id="224" w:author="ZTE-Leyi" w:date="2025-09-28T16:11:17Z">
        <w:r>
          <w:rPr>
            <w:rFonts w:hint="default"/>
            <w:sz w:val="20"/>
            <w:szCs w:val="20"/>
            <w:lang w:val="en-US" w:eastAsia="zh-CN"/>
          </w:rPr>
          <w:t>data</w:t>
        </w:r>
      </w:ins>
      <w:ins w:id="225" w:author="ZTE-Leyi" w:date="2025-09-28T16:11:18Z">
        <w:r>
          <w:rPr>
            <w:rFonts w:hint="default"/>
            <w:sz w:val="20"/>
            <w:szCs w:val="20"/>
            <w:lang w:val="en-US" w:eastAsia="zh-CN"/>
          </w:rPr>
          <w:t xml:space="preserve"> </w:t>
        </w:r>
      </w:ins>
      <w:ins w:id="226" w:author="ZTE-Leyi" w:date="2025-09-28T16:11:19Z">
        <w:r>
          <w:rPr>
            <w:rFonts w:hint="default"/>
            <w:sz w:val="20"/>
            <w:szCs w:val="20"/>
            <w:lang w:val="en-US" w:eastAsia="zh-CN"/>
          </w:rPr>
          <w:t>colle</w:t>
        </w:r>
      </w:ins>
      <w:ins w:id="227" w:author="ZTE-Leyi" w:date="2025-09-28T16:11:20Z">
        <w:r>
          <w:rPr>
            <w:rFonts w:hint="default"/>
            <w:sz w:val="20"/>
            <w:szCs w:val="20"/>
            <w:lang w:val="en-US" w:eastAsia="zh-CN"/>
          </w:rPr>
          <w:t>ctio</w:t>
        </w:r>
      </w:ins>
      <w:ins w:id="228" w:author="ZTE-Leyi" w:date="2025-09-28T16:11:21Z">
        <w:r>
          <w:rPr>
            <w:rFonts w:hint="default"/>
            <w:sz w:val="20"/>
            <w:szCs w:val="20"/>
            <w:lang w:val="en-US" w:eastAsia="zh-CN"/>
          </w:rPr>
          <w:t xml:space="preserve">n, </w:t>
        </w:r>
      </w:ins>
      <w:ins w:id="229" w:author="ZTE-Leyi" w:date="2025-09-28T16:11:25Z">
        <w:r>
          <w:rPr>
            <w:rFonts w:hint="default"/>
            <w:sz w:val="20"/>
            <w:szCs w:val="20"/>
            <w:lang w:val="en-US" w:eastAsia="zh-CN"/>
          </w:rPr>
          <w:t>s</w:t>
        </w:r>
      </w:ins>
      <w:ins w:id="230" w:author="ZTE-Leyi" w:date="2025-09-28T16:11:26Z">
        <w:r>
          <w:rPr>
            <w:rFonts w:hint="default"/>
            <w:sz w:val="20"/>
            <w:szCs w:val="20"/>
            <w:lang w:val="en-US" w:eastAsia="zh-CN"/>
          </w:rPr>
          <w:t>ensing</w:t>
        </w:r>
      </w:ins>
      <w:ins w:id="231" w:author="ZTE-Leyi" w:date="2025-09-28T16:11:27Z">
        <w:r>
          <w:rPr>
            <w:rFonts w:hint="default"/>
            <w:sz w:val="20"/>
            <w:szCs w:val="20"/>
            <w:lang w:val="en-US" w:eastAsia="zh-CN"/>
          </w:rPr>
          <w:t xml:space="preserve"> data</w:t>
        </w:r>
      </w:ins>
      <w:ins w:id="232" w:author="ZTE-Leyi" w:date="2025-09-28T16:11:28Z">
        <w:r>
          <w:rPr>
            <w:rFonts w:hint="default"/>
            <w:sz w:val="20"/>
            <w:szCs w:val="20"/>
            <w:lang w:val="en-US" w:eastAsia="zh-CN"/>
          </w:rPr>
          <w:t xml:space="preserve"> proc</w:t>
        </w:r>
      </w:ins>
      <w:ins w:id="233" w:author="ZTE-Leyi" w:date="2025-09-28T16:11:29Z">
        <w:r>
          <w:rPr>
            <w:rFonts w:hint="default"/>
            <w:sz w:val="20"/>
            <w:szCs w:val="20"/>
            <w:lang w:val="en-US" w:eastAsia="zh-CN"/>
          </w:rPr>
          <w:t>ess a</w:t>
        </w:r>
      </w:ins>
      <w:ins w:id="234" w:author="ZTE-Leyi" w:date="2025-09-28T16:11:30Z">
        <w:r>
          <w:rPr>
            <w:rFonts w:hint="default"/>
            <w:sz w:val="20"/>
            <w:szCs w:val="20"/>
            <w:lang w:val="en-US" w:eastAsia="zh-CN"/>
          </w:rPr>
          <w:t>nd s</w:t>
        </w:r>
      </w:ins>
      <w:ins w:id="235" w:author="ZTE-Leyi" w:date="2025-09-28T16:11:31Z">
        <w:r>
          <w:rPr>
            <w:rFonts w:hint="default"/>
            <w:sz w:val="20"/>
            <w:szCs w:val="20"/>
            <w:lang w:val="en-US" w:eastAsia="zh-CN"/>
          </w:rPr>
          <w:t>ensin</w:t>
        </w:r>
      </w:ins>
      <w:ins w:id="236" w:author="ZTE-Leyi" w:date="2025-09-28T16:11:32Z">
        <w:r>
          <w:rPr>
            <w:rFonts w:hint="default"/>
            <w:sz w:val="20"/>
            <w:szCs w:val="20"/>
            <w:lang w:val="en-US" w:eastAsia="zh-CN"/>
          </w:rPr>
          <w:t xml:space="preserve">g </w:t>
        </w:r>
      </w:ins>
      <w:ins w:id="237" w:author="ZTE-Leyi" w:date="2025-09-28T16:11:13Z">
        <w:r>
          <w:rPr>
            <w:rFonts w:hint="default"/>
            <w:sz w:val="20"/>
            <w:szCs w:val="20"/>
            <w:lang w:val="en-US" w:eastAsia="zh-CN"/>
          </w:rPr>
          <w:t>result exposure</w:t>
        </w:r>
      </w:ins>
      <w:ins w:id="238" w:author="ZTE-Leyi" w:date="2025-09-28T16:12:40Z">
        <w:r>
          <w:rPr>
            <w:rFonts w:hint="default"/>
            <w:sz w:val="20"/>
            <w:szCs w:val="20"/>
            <w:lang w:val="en-US" w:eastAsia="zh-CN"/>
          </w:rPr>
          <w:t>.</w:t>
        </w:r>
      </w:ins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ZTE-Leyi-v2">
    <w15:presenceInfo w15:providerId="None" w15:userId="ZTE-Ley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3334C0"/>
    <w:rsid w:val="19905D6F"/>
    <w:rsid w:val="233420ED"/>
    <w:rsid w:val="298522FF"/>
    <w:rsid w:val="3CDC3F7B"/>
    <w:rsid w:val="6C137E9C"/>
    <w:rsid w:val="7E88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2025-10-03T03:12:26Z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15CCA00D7CFC4001ACDFE601FA156B93</vt:lpwstr>
  </property>
</Properties>
</file>